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41A43D6E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122E87">
        <w:rPr>
          <w:b/>
          <w:noProof/>
          <w:sz w:val="24"/>
        </w:rPr>
        <w:t>60</w:t>
      </w:r>
      <w:r w:rsidR="00B92108">
        <w:rPr>
          <w:b/>
          <w:noProof/>
          <w:sz w:val="24"/>
        </w:rPr>
        <w:t>2</w:t>
      </w:r>
    </w:p>
    <w:p w14:paraId="379092B6" w14:textId="2656ABDC" w:rsidR="00E40877" w:rsidRPr="00CF1D68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0E203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22E8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90262" w:rsidR="001E41F3" w:rsidRPr="00410371" w:rsidRDefault="00AD3BAF" w:rsidP="00AD3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22E87">
              <w:rPr>
                <w:b/>
                <w:noProof/>
                <w:sz w:val="28"/>
                <w:lang w:eastAsia="zh-CN"/>
              </w:rPr>
              <w:t>04</w:t>
            </w:r>
            <w:r w:rsidR="00B92108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5A65F6" w:rsidR="001E41F3" w:rsidRPr="00410371" w:rsidRDefault="001F3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18188" w:rsidR="001E41F3" w:rsidRPr="00410371" w:rsidRDefault="009D2D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10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2108">
              <w:rPr>
                <w:b/>
                <w:noProof/>
                <w:sz w:val="28"/>
              </w:rPr>
              <w:t>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011D2" w:rsidR="001E41F3" w:rsidRDefault="00690D77" w:rsidP="00DD608C">
            <w:pPr>
              <w:pStyle w:val="CRCoverPage"/>
              <w:spacing w:after="0"/>
              <w:ind w:left="100"/>
              <w:rPr>
                <w:noProof/>
              </w:rPr>
            </w:pPr>
            <w:r w:rsidRPr="00690D77">
              <w:rPr>
                <w:rFonts w:cs="Arial"/>
                <w:noProof/>
                <w:lang w:eastAsia="zh-CN"/>
              </w:rPr>
              <w:t>Correction on the c</w:t>
            </w:r>
            <w:r w:rsidR="00B92108">
              <w:rPr>
                <w:rFonts w:cs="Arial"/>
                <w:noProof/>
                <w:lang w:eastAsia="zh-CN"/>
              </w:rPr>
              <w:t>a</w:t>
            </w:r>
            <w:r w:rsidRPr="00690D77">
              <w:rPr>
                <w:rFonts w:cs="Arial"/>
                <w:noProof/>
                <w:lang w:eastAsia="zh-CN"/>
              </w:rPr>
              <w:t>rdinality of acuFailureList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DB4E0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653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14103" w:rsidR="001E41F3" w:rsidRDefault="00EA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3C38D6">
              <w:rPr>
                <w:noProof/>
              </w:rPr>
              <w:t>eN</w:t>
            </w:r>
            <w:r w:rsidR="00B30362">
              <w:rPr>
                <w:noProof/>
              </w:rPr>
              <w:t>S</w:t>
            </w:r>
            <w:r w:rsidR="0084074D">
              <w:rPr>
                <w:noProof/>
              </w:rPr>
              <w:t>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CB8AD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CF1D68">
              <w:rPr>
                <w:noProof/>
              </w:rPr>
              <w:t>2</w:t>
            </w:r>
            <w:r w:rsidR="00EA6EB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2835B" w:rsidR="001E41F3" w:rsidRDefault="00B9210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B5EC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B9210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2160CF" w:rsidR="00385B46" w:rsidRPr="00385B46" w:rsidRDefault="00C255BC" w:rsidP="00385B46">
            <w:pPr>
              <w:pStyle w:val="CRCoverPage"/>
              <w:spacing w:after="0"/>
              <w:ind w:left="100"/>
              <w:rPr>
                <w:i/>
              </w:rPr>
            </w:pPr>
            <w:proofErr w:type="spellStart"/>
            <w:r w:rsidRPr="00127E7B">
              <w:t>acuFailureList</w:t>
            </w:r>
            <w:proofErr w:type="spellEnd"/>
            <w:r>
              <w:t xml:space="preserve"> attribute is defined as map(</w:t>
            </w:r>
            <w:proofErr w:type="gramStart"/>
            <w:r w:rsidRPr="00127E7B">
              <w:t>array(</w:t>
            </w:r>
            <w:proofErr w:type="spellStart"/>
            <w:proofErr w:type="gramEnd"/>
            <w:r w:rsidRPr="00127E7B">
              <w:t>AcuFailureItem</w:t>
            </w:r>
            <w:proofErr w:type="spellEnd"/>
            <w:r w:rsidRPr="00127E7B">
              <w:t>)</w:t>
            </w:r>
            <w:r>
              <w:t xml:space="preserve">), while the </w:t>
            </w:r>
            <w:r w:rsidRPr="0069125A">
              <w:t>Cardinality</w:t>
            </w:r>
            <w:r>
              <w:t xml:space="preserve"> is incorrectly defined as 1..2, which is </w:t>
            </w:r>
            <w:r w:rsidR="00CE2627">
              <w:t xml:space="preserve">different </w:t>
            </w:r>
            <w:r>
              <w:t xml:space="preserve">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4D9AF" w:rsidR="00CD7B92" w:rsidRDefault="00CE2627" w:rsidP="00385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c</w:t>
            </w:r>
            <w:r w:rsidRPr="0069125A">
              <w:t>ardinality</w:t>
            </w:r>
            <w:r>
              <w:t xml:space="preserve"> of </w:t>
            </w:r>
            <w:proofErr w:type="spellStart"/>
            <w:r w:rsidRPr="00127E7B">
              <w:t>acuFailureList</w:t>
            </w:r>
            <w:proofErr w:type="spellEnd"/>
            <w:r>
              <w:t xml:space="preserve"> attribute.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1376E" w14:textId="77777777" w:rsidR="00654DC4" w:rsidRDefault="00CE2627" w:rsidP="00654DC4">
            <w:pPr>
              <w:pStyle w:val="CRCoverPage"/>
              <w:spacing w:after="0"/>
              <w:ind w:left="100"/>
              <w:rPr>
                <w:szCs w:val="18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Incorrect definition of </w:t>
            </w:r>
            <w:r>
              <w:t>c</w:t>
            </w:r>
            <w:r w:rsidRPr="0069125A">
              <w:t>ardinality</w:t>
            </w:r>
            <w:r>
              <w:t xml:space="preserve"> of the IE may lead to different implementations</w:t>
            </w:r>
            <w:r w:rsidR="00654DC4">
              <w:rPr>
                <w:szCs w:val="18"/>
                <w:lang w:val="en-US" w:eastAsia="zh-CN"/>
              </w:rPr>
              <w:t>.</w:t>
            </w:r>
          </w:p>
          <w:p w14:paraId="5C4BEB44" w14:textId="6EA7A96B" w:rsidR="00CE2627" w:rsidRPr="00CE2627" w:rsidRDefault="00CE2627" w:rsidP="00654DC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Inconsistent within the specification.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4B228" w:rsidR="00654DC4" w:rsidRDefault="00CE2627" w:rsidP="00472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E6F7A6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B77CA3" w:rsidR="00654DC4" w:rsidRDefault="00013553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30F5CF" w:rsidR="00654DC4" w:rsidRDefault="00013553" w:rsidP="00A54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136463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CE2627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81F6FA" w14:textId="77777777" w:rsidR="004E42FC" w:rsidRPr="00127E7B" w:rsidRDefault="004E42FC" w:rsidP="004E42FC">
      <w:pPr>
        <w:pStyle w:val="50"/>
      </w:pPr>
      <w:bookmarkStart w:id="2" w:name="_Toc73369708"/>
      <w:bookmarkStart w:id="3" w:name="_Toc81226707"/>
      <w:bookmarkStart w:id="4" w:name="_Toc93868998"/>
      <w:bookmarkStart w:id="5" w:name="_Toc130831300"/>
      <w:r w:rsidRPr="00127E7B">
        <w:t>6.1.6.2.8</w:t>
      </w:r>
      <w:r w:rsidRPr="00127E7B">
        <w:tab/>
        <w:t xml:space="preserve">Type: </w:t>
      </w:r>
      <w:proofErr w:type="spellStart"/>
      <w:r w:rsidRPr="00127E7B">
        <w:t>PduACResponseData</w:t>
      </w:r>
      <w:bookmarkEnd w:id="2"/>
      <w:bookmarkEnd w:id="3"/>
      <w:bookmarkEnd w:id="4"/>
      <w:bookmarkEnd w:id="5"/>
      <w:proofErr w:type="spellEnd"/>
    </w:p>
    <w:p w14:paraId="4EEC7DF5" w14:textId="77777777" w:rsidR="004E42FC" w:rsidRPr="00127E7B" w:rsidRDefault="004E42FC" w:rsidP="004E42FC">
      <w:pPr>
        <w:pStyle w:val="TH"/>
      </w:pPr>
      <w:r w:rsidRPr="00127E7B">
        <w:rPr>
          <w:noProof/>
        </w:rPr>
        <w:t>Table </w:t>
      </w:r>
      <w:r w:rsidRPr="00127E7B">
        <w:t xml:space="preserve">6.1.6.2.8-1: </w:t>
      </w:r>
      <w:r w:rsidRPr="00127E7B">
        <w:rPr>
          <w:noProof/>
        </w:rPr>
        <w:t xml:space="preserve">Definition of type </w:t>
      </w:r>
      <w:proofErr w:type="spellStart"/>
      <w:r w:rsidRPr="00127E7B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4E42FC" w:rsidRPr="00127E7B" w14:paraId="7F95D4AD" w14:textId="77777777" w:rsidTr="00760CD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8EF21" w14:textId="77777777" w:rsidR="004E42FC" w:rsidRPr="00127E7B" w:rsidRDefault="004E42FC" w:rsidP="00760CD8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AAEA4" w14:textId="77777777" w:rsidR="004E42FC" w:rsidRPr="00127E7B" w:rsidRDefault="004E42FC" w:rsidP="00760CD8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A8166" w14:textId="77777777" w:rsidR="004E42FC" w:rsidRPr="00127E7B" w:rsidRDefault="004E42FC" w:rsidP="00760CD8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30C42" w14:textId="77777777" w:rsidR="004E42FC" w:rsidRPr="00127E7B" w:rsidRDefault="004E42FC" w:rsidP="00760CD8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A1085" w14:textId="77777777" w:rsidR="004E42FC" w:rsidRPr="00127E7B" w:rsidRDefault="004E42FC" w:rsidP="00760CD8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8C8A3" w14:textId="77777777" w:rsidR="004E42FC" w:rsidRPr="00127E7B" w:rsidRDefault="004E42FC" w:rsidP="00760CD8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4E42FC" w:rsidRPr="00127E7B" w14:paraId="3640DC70" w14:textId="77777777" w:rsidTr="00760CD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EB48" w14:textId="77777777" w:rsidR="004E42FC" w:rsidRPr="00127E7B" w:rsidRDefault="004E42FC" w:rsidP="00760CD8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FB81" w14:textId="77777777" w:rsidR="004E42FC" w:rsidRPr="00127E7B" w:rsidRDefault="004E42FC" w:rsidP="00760CD8">
            <w:pPr>
              <w:pStyle w:val="TAL"/>
            </w:pPr>
            <w:r>
              <w:t>map(</w:t>
            </w:r>
            <w:proofErr w:type="gramStart"/>
            <w:r w:rsidRPr="00127E7B">
              <w:t>array(</w:t>
            </w:r>
            <w:proofErr w:type="spellStart"/>
            <w:proofErr w:type="gramEnd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F3E" w14:textId="77777777" w:rsidR="004E42FC" w:rsidRPr="00127E7B" w:rsidRDefault="004E42FC" w:rsidP="00760CD8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CD06" w14:textId="7442E55E" w:rsidR="004E42FC" w:rsidRPr="00127E7B" w:rsidRDefault="004E42FC" w:rsidP="00760CD8">
            <w:pPr>
              <w:pStyle w:val="TAL"/>
            </w:pPr>
            <w:ins w:id="6" w:author="Huawei-2" w:date="2023-05-25T17:40:00Z">
              <w:r>
                <w:t>1..N(</w:t>
              </w:r>
            </w:ins>
            <w:r w:rsidRPr="00127E7B">
              <w:t>1..2</w:t>
            </w:r>
            <w:ins w:id="7" w:author="Huawei-2" w:date="2023-05-25T17:40:00Z">
              <w:r>
                <w:t>)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2E4E" w14:textId="77777777" w:rsidR="004E42FC" w:rsidRPr="00127E7B" w:rsidRDefault="004E42FC" w:rsidP="00760CD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S-NSSAIs which are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38FC" w14:textId="77777777" w:rsidR="004E42FC" w:rsidRPr="00127E7B" w:rsidRDefault="004E42FC" w:rsidP="00760CD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F14401" w14:textId="77777777" w:rsidR="009262B7" w:rsidRPr="00F11966" w:rsidRDefault="009262B7" w:rsidP="009262B7">
      <w:pPr>
        <w:pStyle w:val="PL"/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DA740" w14:textId="77777777" w:rsidR="00410A11" w:rsidRDefault="00410A11">
      <w:r>
        <w:separator/>
      </w:r>
    </w:p>
  </w:endnote>
  <w:endnote w:type="continuationSeparator" w:id="0">
    <w:p w14:paraId="0539A6FA" w14:textId="77777777" w:rsidR="00410A11" w:rsidRDefault="00410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63544" w14:textId="77777777" w:rsidR="00410A11" w:rsidRDefault="00410A11">
      <w:r>
        <w:separator/>
      </w:r>
    </w:p>
  </w:footnote>
  <w:footnote w:type="continuationSeparator" w:id="0">
    <w:p w14:paraId="3899BED5" w14:textId="77777777" w:rsidR="00410A11" w:rsidRDefault="00410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D608C" w:rsidRDefault="00DD60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608C" w:rsidRDefault="00DD60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608C" w:rsidRDefault="00DD60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608C" w:rsidRDefault="00DD60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553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08B4"/>
    <w:rsid w:val="000C6598"/>
    <w:rsid w:val="000C77CF"/>
    <w:rsid w:val="000D44B3"/>
    <w:rsid w:val="000F04B7"/>
    <w:rsid w:val="000F32A6"/>
    <w:rsid w:val="00122E87"/>
    <w:rsid w:val="00126CE4"/>
    <w:rsid w:val="00145D43"/>
    <w:rsid w:val="00152C59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30B6"/>
    <w:rsid w:val="001F5B25"/>
    <w:rsid w:val="00204E1B"/>
    <w:rsid w:val="0020568D"/>
    <w:rsid w:val="00206013"/>
    <w:rsid w:val="00215804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60F9"/>
    <w:rsid w:val="00367A5F"/>
    <w:rsid w:val="003732AE"/>
    <w:rsid w:val="00374DD4"/>
    <w:rsid w:val="00375A37"/>
    <w:rsid w:val="00385A3D"/>
    <w:rsid w:val="00385B46"/>
    <w:rsid w:val="003B4802"/>
    <w:rsid w:val="003C38D6"/>
    <w:rsid w:val="003E1A36"/>
    <w:rsid w:val="003E387E"/>
    <w:rsid w:val="00400C0D"/>
    <w:rsid w:val="00410371"/>
    <w:rsid w:val="00410A11"/>
    <w:rsid w:val="004155B8"/>
    <w:rsid w:val="00416966"/>
    <w:rsid w:val="004242F1"/>
    <w:rsid w:val="00424C3D"/>
    <w:rsid w:val="00425379"/>
    <w:rsid w:val="00455CCB"/>
    <w:rsid w:val="00460949"/>
    <w:rsid w:val="004721AE"/>
    <w:rsid w:val="0047265F"/>
    <w:rsid w:val="004730D4"/>
    <w:rsid w:val="0048655F"/>
    <w:rsid w:val="0049427E"/>
    <w:rsid w:val="004A209D"/>
    <w:rsid w:val="004B75B7"/>
    <w:rsid w:val="004C5BD7"/>
    <w:rsid w:val="004E1151"/>
    <w:rsid w:val="004E42FC"/>
    <w:rsid w:val="004E6319"/>
    <w:rsid w:val="004F6A3B"/>
    <w:rsid w:val="004F6AB5"/>
    <w:rsid w:val="005031CE"/>
    <w:rsid w:val="005141D9"/>
    <w:rsid w:val="0051580D"/>
    <w:rsid w:val="00522301"/>
    <w:rsid w:val="0052722E"/>
    <w:rsid w:val="005327E7"/>
    <w:rsid w:val="00547111"/>
    <w:rsid w:val="005829FE"/>
    <w:rsid w:val="0059099F"/>
    <w:rsid w:val="00592D74"/>
    <w:rsid w:val="00593B7C"/>
    <w:rsid w:val="005D58CD"/>
    <w:rsid w:val="005E2C44"/>
    <w:rsid w:val="006005EE"/>
    <w:rsid w:val="00612EAE"/>
    <w:rsid w:val="00621188"/>
    <w:rsid w:val="006257ED"/>
    <w:rsid w:val="00653DE4"/>
    <w:rsid w:val="00654DC4"/>
    <w:rsid w:val="00656C7B"/>
    <w:rsid w:val="00662812"/>
    <w:rsid w:val="00665C47"/>
    <w:rsid w:val="00671007"/>
    <w:rsid w:val="00671668"/>
    <w:rsid w:val="006903E7"/>
    <w:rsid w:val="00690D77"/>
    <w:rsid w:val="00693760"/>
    <w:rsid w:val="00695808"/>
    <w:rsid w:val="006A0BB8"/>
    <w:rsid w:val="006B46FB"/>
    <w:rsid w:val="006E21FB"/>
    <w:rsid w:val="0072322F"/>
    <w:rsid w:val="0073495F"/>
    <w:rsid w:val="00735C71"/>
    <w:rsid w:val="00742953"/>
    <w:rsid w:val="00747A00"/>
    <w:rsid w:val="00753436"/>
    <w:rsid w:val="0075504E"/>
    <w:rsid w:val="00763699"/>
    <w:rsid w:val="00774AE7"/>
    <w:rsid w:val="00792342"/>
    <w:rsid w:val="00794FA2"/>
    <w:rsid w:val="007977A8"/>
    <w:rsid w:val="007A767B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262B7"/>
    <w:rsid w:val="00932394"/>
    <w:rsid w:val="009365A5"/>
    <w:rsid w:val="0094054A"/>
    <w:rsid w:val="00941C2B"/>
    <w:rsid w:val="00941E30"/>
    <w:rsid w:val="0095236E"/>
    <w:rsid w:val="00953DC0"/>
    <w:rsid w:val="009777D9"/>
    <w:rsid w:val="00991B88"/>
    <w:rsid w:val="009A5753"/>
    <w:rsid w:val="009A579D"/>
    <w:rsid w:val="009D2D5F"/>
    <w:rsid w:val="009E3297"/>
    <w:rsid w:val="009F734F"/>
    <w:rsid w:val="00A10C35"/>
    <w:rsid w:val="00A246B6"/>
    <w:rsid w:val="00A276DC"/>
    <w:rsid w:val="00A4161E"/>
    <w:rsid w:val="00A47E70"/>
    <w:rsid w:val="00A50CF0"/>
    <w:rsid w:val="00A52A1E"/>
    <w:rsid w:val="00A54C23"/>
    <w:rsid w:val="00A55202"/>
    <w:rsid w:val="00A6713A"/>
    <w:rsid w:val="00A74861"/>
    <w:rsid w:val="00A7671C"/>
    <w:rsid w:val="00A94A29"/>
    <w:rsid w:val="00AA2CBC"/>
    <w:rsid w:val="00AB4306"/>
    <w:rsid w:val="00AC5820"/>
    <w:rsid w:val="00AD1CD8"/>
    <w:rsid w:val="00AD3BAF"/>
    <w:rsid w:val="00AD3CCD"/>
    <w:rsid w:val="00AF30AF"/>
    <w:rsid w:val="00AF4838"/>
    <w:rsid w:val="00B14A85"/>
    <w:rsid w:val="00B258BB"/>
    <w:rsid w:val="00B26562"/>
    <w:rsid w:val="00B30362"/>
    <w:rsid w:val="00B45E20"/>
    <w:rsid w:val="00B52EAB"/>
    <w:rsid w:val="00B554AD"/>
    <w:rsid w:val="00B6653F"/>
    <w:rsid w:val="00B67B97"/>
    <w:rsid w:val="00B70CAD"/>
    <w:rsid w:val="00B815DA"/>
    <w:rsid w:val="00B92108"/>
    <w:rsid w:val="00B968C8"/>
    <w:rsid w:val="00BA3EC5"/>
    <w:rsid w:val="00BA51D9"/>
    <w:rsid w:val="00BA7F67"/>
    <w:rsid w:val="00BB5DFC"/>
    <w:rsid w:val="00BD279D"/>
    <w:rsid w:val="00BD6BB8"/>
    <w:rsid w:val="00C16882"/>
    <w:rsid w:val="00C255BC"/>
    <w:rsid w:val="00C42240"/>
    <w:rsid w:val="00C45B0B"/>
    <w:rsid w:val="00C6116D"/>
    <w:rsid w:val="00C65E1A"/>
    <w:rsid w:val="00C66BA2"/>
    <w:rsid w:val="00C70BEE"/>
    <w:rsid w:val="00C77B87"/>
    <w:rsid w:val="00C77D54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5EA9"/>
    <w:rsid w:val="00CD7B92"/>
    <w:rsid w:val="00CE2627"/>
    <w:rsid w:val="00CF1D68"/>
    <w:rsid w:val="00D038F1"/>
    <w:rsid w:val="00D03F9A"/>
    <w:rsid w:val="00D06D51"/>
    <w:rsid w:val="00D0719F"/>
    <w:rsid w:val="00D12EAF"/>
    <w:rsid w:val="00D209A7"/>
    <w:rsid w:val="00D244BF"/>
    <w:rsid w:val="00D24991"/>
    <w:rsid w:val="00D50255"/>
    <w:rsid w:val="00D52CD1"/>
    <w:rsid w:val="00D66520"/>
    <w:rsid w:val="00D7624B"/>
    <w:rsid w:val="00D77C62"/>
    <w:rsid w:val="00D8203D"/>
    <w:rsid w:val="00D84AE9"/>
    <w:rsid w:val="00D91D23"/>
    <w:rsid w:val="00DA083F"/>
    <w:rsid w:val="00DA0C08"/>
    <w:rsid w:val="00DA3E63"/>
    <w:rsid w:val="00DB7942"/>
    <w:rsid w:val="00DD608C"/>
    <w:rsid w:val="00DE34CF"/>
    <w:rsid w:val="00DF4707"/>
    <w:rsid w:val="00E03231"/>
    <w:rsid w:val="00E13F3D"/>
    <w:rsid w:val="00E248EA"/>
    <w:rsid w:val="00E34898"/>
    <w:rsid w:val="00E40877"/>
    <w:rsid w:val="00E56C95"/>
    <w:rsid w:val="00E71C62"/>
    <w:rsid w:val="00E72BBB"/>
    <w:rsid w:val="00E86FF9"/>
    <w:rsid w:val="00E95E0B"/>
    <w:rsid w:val="00EA3D66"/>
    <w:rsid w:val="00EA6EB5"/>
    <w:rsid w:val="00EB09B7"/>
    <w:rsid w:val="00EE7D7C"/>
    <w:rsid w:val="00F06F20"/>
    <w:rsid w:val="00F10DFE"/>
    <w:rsid w:val="00F2296E"/>
    <w:rsid w:val="00F24837"/>
    <w:rsid w:val="00F25D98"/>
    <w:rsid w:val="00F300FB"/>
    <w:rsid w:val="00F468B5"/>
    <w:rsid w:val="00F47633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E4E2A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C1337-D61D-431C-BFC3-C77566F4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22</cp:revision>
  <cp:lastPrinted>1899-12-31T23:00:00Z</cp:lastPrinted>
  <dcterms:created xsi:type="dcterms:W3CDTF">2023-05-22T19:53:00Z</dcterms:created>
  <dcterms:modified xsi:type="dcterms:W3CDTF">2023-05-26T06:41:00Z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(3)AGC+XlDTDHY5Iw3G9M3h8wd4jVLcXXJEDdxxtP+5QW51lyqz7aFD6vEfM94AkPniCCVq6lFW
bGU4tg05+vGpzKbaet3SwpxwlCLYrMgTc9MFmUvPkkG7evbuZ/gE/QP+dRebGibv5L2peW+5
rB9HVaBbFGAdNGqtriIbs4AVk7MBdmushqRWD7fT40+YvTzTi6Wsg2eS0oaqH9qsJLQIYflb
cdrrxhHIAVTou6NSdh</vt:lpwstr>
  </property>
  <property fmtid="{D5CDD505-2E9C-101B-9397-08002B2CF9AE}" pid="22" name="_2015_ms_pID_7253431">
    <vt:lpwstr>J8n3KeT6Nkeb884j6MhrLTc0hnP1CADgBbvzqR0uYEAc+WVl/E/ziB
xDf3u+HEBT0FRmME57RxSX+dhHgu6jsSvBF64/aoLDttZ3KlM4F/zszI8SlGP+krvDCdLcaL
4jjPAYT9GQWIhP4BTSuyKVL5m+sNd1ntrGaLcFlM5A1emHcC+qZQy9HWrqAk/IQiB3bq4tof
eDWjwqcNYput4IyuqIZmxt4TiiJucyf27RfK</vt:lpwstr>
  </property>
  <property fmtid="{D5CDD505-2E9C-101B-9397-08002B2CF9AE}" pid="23" name="_2015_ms_pID_7253432">
    <vt:lpwstr>QG1NhJLODfNAWxx3H9ZibdA=</vt:lpwstr>
  </property>
</Properties>
</file>